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72374E8F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A1042A">
        <w:rPr>
          <w:rFonts w:ascii="Arial" w:hAnsi="Arial"/>
          <w:b/>
          <w:noProof/>
          <w:sz w:val="24"/>
        </w:rPr>
        <w:t>4226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DBF241" w:rsidR="001E41F3" w:rsidRPr="00410371" w:rsidRDefault="00743415" w:rsidP="00A1042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A1042A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CF6A9D" w:rsidR="001E41F3" w:rsidRDefault="00C52479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semantics </w:t>
            </w:r>
            <w:r w:rsidR="000F73D0">
              <w:t xml:space="preserve">for </w:t>
            </w:r>
            <w:r w:rsidR="00435860" w:rsidRPr="00435860">
              <w:t xml:space="preserve">UE initiated session-oriented service </w:t>
            </w:r>
            <w:r w:rsidR="006D1D11">
              <w:t>update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1F422F6" w:rsidR="006B7737" w:rsidRPr="00CA738D" w:rsidRDefault="000314C6" w:rsidP="00C52479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 xml:space="preserve">the </w:t>
            </w:r>
            <w:r w:rsidR="00C52479">
              <w:t>data semantics</w:t>
            </w:r>
            <w:r w:rsidR="000F73D0">
              <w:t xml:space="preserve">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6D1D11">
              <w:t>update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A1042A">
              <w:rPr>
                <w:noProof/>
                <w:lang w:val="en-US"/>
              </w:rPr>
              <w:t>19.3.3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3589F4C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 xml:space="preserve">the </w:t>
            </w:r>
            <w:r w:rsidR="00C52479">
              <w:t>data semantics</w:t>
            </w:r>
            <w:r w:rsidR="000F73D0"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6D1D11">
              <w:t>update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098EF2" w:rsidR="00E66051" w:rsidRDefault="000F73D0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52479">
              <w:t>data semantics</w:t>
            </w:r>
            <w:r>
              <w:t xml:space="preserve"> for</w:t>
            </w:r>
            <w:r w:rsidRPr="00435860">
              <w:t xml:space="preserve"> </w:t>
            </w:r>
            <w:r w:rsidR="00654FA1" w:rsidRPr="00435860">
              <w:t xml:space="preserve">UE initiated session-oriented service </w:t>
            </w:r>
            <w:r w:rsidR="006D1D11">
              <w:t>update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37E819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7A681E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792622" w14:textId="77777777" w:rsidR="008E77E2" w:rsidRPr="0073469F" w:rsidRDefault="008E77E2" w:rsidP="008E77E2">
      <w:pPr>
        <w:pStyle w:val="2"/>
      </w:pPr>
      <w:r>
        <w:t>Data semantics</w:t>
      </w:r>
    </w:p>
    <w:p w14:paraId="37B8D7DE" w14:textId="1CFB6172" w:rsidR="008E77E2" w:rsidRDefault="008E77E2" w:rsidP="008E77E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&lt;multi-operator-PC5-provisioning-info&gt;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>,</w:t>
      </w:r>
      <w:del w:id="2" w:author="Huawei/CXG130" w:date="2021-08-10T14:19:00Z">
        <w:r w:rsidDel="000C40BE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r w:rsidRPr="006E3443">
        <w:rPr>
          <w:lang w:eastAsia="zh-CN"/>
        </w:rPr>
        <w:t>&lt;V2X-groupcast/broadcast-configuration-info&gt;</w:t>
      </w:r>
      <w:ins w:id="3" w:author="Huawei/CXG130" w:date="2021-08-10T14:19:00Z">
        <w:r w:rsidR="000C40BE">
          <w:rPr>
            <w:lang w:eastAsia="zh-CN"/>
          </w:rPr>
          <w:t xml:space="preserve"> and </w:t>
        </w:r>
        <w:r w:rsidR="000C40BE" w:rsidRPr="000C40BE">
          <w:rPr>
            <w:lang w:eastAsia="zh-CN"/>
          </w:rPr>
          <w:t>&lt;session-oriented-</w:t>
        </w:r>
      </w:ins>
      <w:ins w:id="4" w:author="Huawei/CXG130" w:date="2021-08-10T15:44:00Z">
        <w:r w:rsidR="006D1D11">
          <w:rPr>
            <w:lang w:eastAsia="zh-CN"/>
          </w:rPr>
          <w:t>change</w:t>
        </w:r>
      </w:ins>
      <w:ins w:id="5" w:author="Huawei/CXG130" w:date="2021-08-10T14:19:00Z">
        <w:r w:rsidR="000C40BE" w:rsidRPr="000C40BE">
          <w:rPr>
            <w:lang w:eastAsia="zh-CN"/>
          </w:rPr>
          <w:t>-trigger-info&gt;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93E40AE" w14:textId="77777777" w:rsidR="008E77E2" w:rsidRDefault="008E77E2" w:rsidP="008E77E2">
      <w:r>
        <w:t>&lt;registration-info&gt; element contains the following elements:</w:t>
      </w:r>
    </w:p>
    <w:p w14:paraId="744435AA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7CBAE85" w14:textId="77777777" w:rsidR="008E77E2" w:rsidRDefault="008E77E2" w:rsidP="008E77E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5BF31695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17B62C1F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42C75A82" w14:textId="77777777" w:rsidR="008E77E2" w:rsidRDefault="008E77E2" w:rsidP="008E77E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74E7FE5F" w14:textId="77777777" w:rsidR="008E77E2" w:rsidRDefault="008E77E2" w:rsidP="008E77E2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031677DA" w14:textId="77777777" w:rsidR="008E77E2" w:rsidRDefault="008E77E2" w:rsidP="008E77E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1000AB0F" w14:textId="77777777" w:rsidR="008E77E2" w:rsidRDefault="008E77E2" w:rsidP="008E77E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04AF0F29" w14:textId="77777777" w:rsidR="008E77E2" w:rsidRDefault="008E77E2" w:rsidP="008E77E2">
      <w:r>
        <w:t>&lt;de-registration-info&gt; element contains the following elements:</w:t>
      </w:r>
    </w:p>
    <w:p w14:paraId="4AE53E8F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9DC34C" w14:textId="77777777" w:rsidR="008E77E2" w:rsidRPr="008B04F8" w:rsidRDefault="008E77E2" w:rsidP="008E77E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5A5A2229" w14:textId="77777777" w:rsidR="008E77E2" w:rsidRPr="008B04F8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EDD59C8" w14:textId="77777777" w:rsidR="008E77E2" w:rsidRDefault="008E77E2" w:rsidP="008E77E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1CCA3429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143FCEF5" w14:textId="77777777" w:rsidR="008E77E2" w:rsidRPr="00F01F40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area to be subscribed or unsubscribed; </w:t>
      </w:r>
    </w:p>
    <w:p w14:paraId="6EF33A1C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04092B5A" w14:textId="77777777" w:rsidR="008E77E2" w:rsidRDefault="008E77E2" w:rsidP="008E77E2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6ED0D3D0" w14:textId="77777777" w:rsidR="008E77E2" w:rsidRDefault="008E77E2" w:rsidP="008E77E2">
      <w:r>
        <w:t>&lt;message-info&gt; element contains the following elements;</w:t>
      </w:r>
    </w:p>
    <w:p w14:paraId="5C5AD4A3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239C57A5" w14:textId="77777777" w:rsidR="008E77E2" w:rsidRDefault="008E77E2" w:rsidP="008E77E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FDB1408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29C4E7F" w14:textId="77777777" w:rsidR="008E77E2" w:rsidRDefault="008E77E2" w:rsidP="008E77E2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517C44F0" w14:textId="77777777" w:rsidR="008E77E2" w:rsidRDefault="008E77E2" w:rsidP="008E77E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276D8D1F" w14:textId="77777777" w:rsidR="008E77E2" w:rsidRDefault="008E77E2" w:rsidP="008E77E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30CBA140" w14:textId="77777777" w:rsidR="008E77E2" w:rsidRDefault="008E77E2" w:rsidP="008E77E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EF5D691" w14:textId="77777777" w:rsidR="008E77E2" w:rsidRPr="00A37CAF" w:rsidRDefault="008E77E2" w:rsidP="008E77E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83522A4" w14:textId="77777777" w:rsidR="008E77E2" w:rsidRPr="008B04F8" w:rsidRDefault="008E77E2" w:rsidP="008E77E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797E9643" w14:textId="77777777" w:rsidR="008E77E2" w:rsidRPr="008B04F8" w:rsidRDefault="008E77E2" w:rsidP="008E77E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 xml:space="preserve">&gt; sub-element; </w:t>
      </w:r>
    </w:p>
    <w:p w14:paraId="08577A62" w14:textId="77777777" w:rsidR="008E77E2" w:rsidRDefault="008E77E2" w:rsidP="008E77E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1EFEC6C3" w14:textId="77777777" w:rsidR="008E77E2" w:rsidRPr="008B04F8" w:rsidRDefault="008E77E2" w:rsidP="008E77E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F1BF36B" w14:textId="77777777" w:rsidR="008E77E2" w:rsidRPr="008B04F8" w:rsidRDefault="008E77E2" w:rsidP="008E77E2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5E561BC6" w14:textId="77777777" w:rsidR="008E77E2" w:rsidRPr="008B04F8" w:rsidRDefault="008E77E2" w:rsidP="008E77E2">
      <w:r w:rsidRPr="008B04F8">
        <w:t>The &lt;V2X-service-map&gt; element shall include following attributes:</w:t>
      </w:r>
    </w:p>
    <w:p w14:paraId="287454D8" w14:textId="77777777" w:rsidR="008E77E2" w:rsidRPr="008B04F8" w:rsidRDefault="008E77E2" w:rsidP="008E77E2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11E7BB1D" w14:textId="77777777" w:rsidR="008E77E2" w:rsidRPr="008B04F8" w:rsidRDefault="008E77E2" w:rsidP="008E77E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201F672" w14:textId="77777777" w:rsidR="008E77E2" w:rsidRDefault="008E77E2" w:rsidP="008E77E2">
      <w:r w:rsidRPr="0030318E">
        <w:t>&lt;local-service-info&gt;</w:t>
      </w:r>
      <w:r>
        <w:t xml:space="preserve"> element contains the following elements:</w:t>
      </w:r>
    </w:p>
    <w:p w14:paraId="20581BA7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6F299DE6" w14:textId="77777777" w:rsidR="008E77E2" w:rsidRDefault="008E77E2" w:rsidP="008E77E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2A9B754B" w14:textId="77777777" w:rsidR="008E77E2" w:rsidRDefault="008E77E2" w:rsidP="008E77E2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28EF9816" w14:textId="77777777" w:rsidR="008E77E2" w:rsidRDefault="008E77E2" w:rsidP="008E77E2">
      <w:r w:rsidRPr="008B04F8">
        <w:t>&lt;geo-id&gt; element contains a</w:t>
      </w:r>
      <w:r>
        <w:t xml:space="preserve"> geographical area identity representing a geographical area.</w:t>
      </w:r>
    </w:p>
    <w:p w14:paraId="0AAA55AB" w14:textId="77777777" w:rsidR="008E77E2" w:rsidRDefault="008E77E2" w:rsidP="008E77E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43A53426" w14:textId="77777777" w:rsidR="008E77E2" w:rsidRDefault="008E77E2" w:rsidP="008E77E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33CE6408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FE052A9" w14:textId="77777777" w:rsidR="008E77E2" w:rsidRDefault="008E77E2" w:rsidP="008E77E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BCFE960" w14:textId="77777777" w:rsidR="008E77E2" w:rsidRDefault="008E77E2" w:rsidP="008E77E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6238C264" w14:textId="77777777" w:rsidR="008E77E2" w:rsidRDefault="008E77E2" w:rsidP="008E77E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36867136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EB1FA42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CDAA76A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B558DDD" w14:textId="77777777" w:rsidR="008E77E2" w:rsidRDefault="008E77E2" w:rsidP="008E77E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3C30109B" w14:textId="77777777" w:rsidR="008E77E2" w:rsidRDefault="008E77E2" w:rsidP="008E77E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1AF9E26D" w14:textId="77777777" w:rsidR="008E77E2" w:rsidRDefault="008E77E2" w:rsidP="008E77E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7F703A73" w14:textId="77777777" w:rsidR="008E77E2" w:rsidRDefault="008E77E2" w:rsidP="008E77E2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7F393A" w14:textId="77777777" w:rsidR="008E77E2" w:rsidRDefault="008E77E2" w:rsidP="008E77E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1EC32BD5" w14:textId="77777777" w:rsidR="008E77E2" w:rsidRDefault="008E77E2" w:rsidP="008E77E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07541FA" w14:textId="77777777" w:rsidR="008E77E2" w:rsidRDefault="008E77E2" w:rsidP="008E77E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D70E51D" w14:textId="77777777" w:rsidR="008E77E2" w:rsidRDefault="008E77E2" w:rsidP="008E77E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F128CD0" w14:textId="77777777" w:rsidR="008E77E2" w:rsidRDefault="008E77E2" w:rsidP="008E77E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25B0C408" w14:textId="77777777" w:rsidR="008E77E2" w:rsidRDefault="008E77E2" w:rsidP="008E77E2">
      <w:r>
        <w:t>&lt;set-PC5-parameters-info&gt; element contains the following elements:</w:t>
      </w:r>
    </w:p>
    <w:p w14:paraId="095D30CA" w14:textId="77777777" w:rsidR="008E77E2" w:rsidRDefault="008E77E2" w:rsidP="008E77E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256C9B" w14:textId="77777777" w:rsidR="008E77E2" w:rsidRDefault="008E77E2" w:rsidP="008E77E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51C44B20" w14:textId="77777777" w:rsidR="008E77E2" w:rsidRDefault="008E77E2" w:rsidP="008E77E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7282FC23" w14:textId="77777777" w:rsidR="008E77E2" w:rsidRDefault="008E77E2" w:rsidP="008E77E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0FD20A" w14:textId="77777777" w:rsidR="008E77E2" w:rsidRDefault="008E77E2" w:rsidP="008E77E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7F97EE8" w14:textId="77777777" w:rsidR="008E77E2" w:rsidRDefault="008E77E2" w:rsidP="008E77E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498669BD" w14:textId="77777777" w:rsidR="008E77E2" w:rsidRDefault="008E77E2" w:rsidP="008E77E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493613C" w14:textId="77777777" w:rsidR="008E77E2" w:rsidRPr="008B04F8" w:rsidRDefault="008E77E2" w:rsidP="008E77E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65061203" w14:textId="77777777" w:rsidR="008E77E2" w:rsidRPr="008B04F8" w:rsidRDefault="008E77E2" w:rsidP="008E77E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34EDE76A" w14:textId="77777777" w:rsidR="008E77E2" w:rsidRDefault="008E77E2" w:rsidP="008E77E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25D39DAF" w14:textId="77777777" w:rsidR="008E77E2" w:rsidRDefault="008E77E2" w:rsidP="008E77E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25503B0" w14:textId="77777777" w:rsidR="008E77E2" w:rsidRDefault="008E77E2" w:rsidP="008E77E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527B4ADB" w14:textId="77777777" w:rsidR="008E77E2" w:rsidRDefault="008E77E2" w:rsidP="008E77E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5EF39E2E" w14:textId="77777777" w:rsidR="008E77E2" w:rsidRDefault="008E77E2" w:rsidP="008E77E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430836C2" w14:textId="77777777" w:rsidR="008E77E2" w:rsidRDefault="008E77E2" w:rsidP="008E77E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298778" w14:textId="77777777" w:rsidR="008E77E2" w:rsidRDefault="008E77E2" w:rsidP="008E77E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D3EDC03" w14:textId="77777777" w:rsidR="008E77E2" w:rsidRDefault="008E77E2" w:rsidP="008E77E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5F8B3BA0" w14:textId="77777777" w:rsidR="008E77E2" w:rsidRPr="00EC1153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B7B4F79" w14:textId="77777777" w:rsidR="008E77E2" w:rsidRDefault="008E77E2" w:rsidP="008E77E2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4A4D9CE" w14:textId="77777777" w:rsidR="008E77E2" w:rsidRDefault="008E77E2" w:rsidP="008E77E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3448FA1" w14:textId="77777777" w:rsidR="008E77E2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846B427" w14:textId="77777777" w:rsidR="008E77E2" w:rsidRDefault="008E77E2" w:rsidP="008E77E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4B7A43DD" w14:textId="77777777" w:rsidR="008E77E2" w:rsidRDefault="008E77E2" w:rsidP="008E77E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C8A6441" w14:textId="77777777" w:rsidR="008E77E2" w:rsidRDefault="008E77E2" w:rsidP="008E77E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434EBD3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0D47F22B" w14:textId="77777777" w:rsidR="008E77E2" w:rsidRDefault="008E77E2" w:rsidP="008E77E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1C222068" w14:textId="77777777" w:rsidR="008E77E2" w:rsidRDefault="008E77E2" w:rsidP="008E77E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44205E1" w14:textId="77777777" w:rsidR="008E77E2" w:rsidRDefault="008E77E2" w:rsidP="008E77E2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3E8693F" w14:textId="77777777" w:rsidR="008E77E2" w:rsidRDefault="008E77E2" w:rsidP="008E77E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161A6DEE" w14:textId="77777777" w:rsidR="008E77E2" w:rsidRDefault="008E77E2" w:rsidP="008E77E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EF80759" w14:textId="77777777" w:rsidR="008E77E2" w:rsidRDefault="008E77E2" w:rsidP="008E77E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5C3EAA89" w14:textId="77777777" w:rsidR="008E77E2" w:rsidRDefault="008E77E2" w:rsidP="008E77E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B21355D" w14:textId="77777777" w:rsidR="008E77E2" w:rsidRDefault="008E77E2" w:rsidP="008E77E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4092AB1" w14:textId="77777777" w:rsidR="008E77E2" w:rsidRDefault="008E77E2" w:rsidP="008E77E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1EB7B686" w14:textId="77777777" w:rsidR="008E77E2" w:rsidRDefault="008E77E2" w:rsidP="008E77E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8E1EDA7" w14:textId="77777777" w:rsidR="008E77E2" w:rsidRDefault="008E77E2" w:rsidP="008E77E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E66D145" w14:textId="77777777" w:rsidR="008E77E2" w:rsidRDefault="008E77E2" w:rsidP="008E77E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772759" w14:textId="77777777" w:rsidR="008E77E2" w:rsidRDefault="008E77E2" w:rsidP="008E77E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B2D4EA8" w14:textId="77777777" w:rsidR="008E77E2" w:rsidRDefault="008E77E2" w:rsidP="008E77E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42F6E40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AA58AAE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1BC611C0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8A3B2BE" w14:textId="77777777" w:rsidR="008E77E2" w:rsidRPr="003C4A36" w:rsidRDefault="008E77E2" w:rsidP="008E77E2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B0CDB25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173FF628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BD31C99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CFCD8AC" w14:textId="77777777" w:rsidR="008E77E2" w:rsidRDefault="008E77E2" w:rsidP="008E77E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4B111613" w14:textId="77777777" w:rsidR="008E77E2" w:rsidRDefault="008E77E2" w:rsidP="008E77E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988BDB4" w14:textId="77777777" w:rsidR="008E77E2" w:rsidRDefault="008E77E2" w:rsidP="008E77E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3DE28453" w14:textId="77777777" w:rsidR="008E77E2" w:rsidRDefault="008E77E2" w:rsidP="008E77E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35FB2724" w14:textId="77777777" w:rsidR="008E77E2" w:rsidRDefault="008E77E2" w:rsidP="008E77E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7F195263" w14:textId="77777777" w:rsidR="008E77E2" w:rsidRPr="00236229" w:rsidRDefault="008E77E2" w:rsidP="008E77E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97A96A8" w14:textId="77777777" w:rsidR="008E77E2" w:rsidRDefault="008E77E2" w:rsidP="008E77E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EF253B8" w14:textId="77777777" w:rsidR="008E77E2" w:rsidRDefault="008E77E2" w:rsidP="008E77E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1828585" w14:textId="77777777" w:rsidR="008E77E2" w:rsidRDefault="008E77E2" w:rsidP="008E77E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7492AB1" w14:textId="77777777" w:rsidR="008E77E2" w:rsidRDefault="008E77E2" w:rsidP="008E77E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CF78705" w14:textId="77777777" w:rsidR="008E77E2" w:rsidRDefault="008E77E2" w:rsidP="008E77E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0F037F92" w14:textId="77777777" w:rsidR="008E77E2" w:rsidRDefault="008E77E2" w:rsidP="008E77E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441B2B9" w14:textId="77777777" w:rsidR="008E77E2" w:rsidRDefault="008E77E2" w:rsidP="008E77E2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7721CE7" w14:textId="77777777" w:rsidR="008E77E2" w:rsidRDefault="008E77E2" w:rsidP="008E77E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FCB9E83" w14:textId="77777777" w:rsidR="008E77E2" w:rsidRDefault="008E77E2" w:rsidP="008E77E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318CE434" w14:textId="77777777" w:rsidR="008E77E2" w:rsidRDefault="008E77E2" w:rsidP="008E77E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51B65DA" w14:textId="77777777" w:rsidR="008E77E2" w:rsidRDefault="008E77E2" w:rsidP="008E77E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71F1033" w14:textId="77777777" w:rsidR="008E77E2" w:rsidRDefault="008E77E2" w:rsidP="008E77E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DBD2A40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6D0ABC27" w14:textId="77777777" w:rsidR="008E77E2" w:rsidRDefault="008E77E2" w:rsidP="008E77E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FE11B61" w14:textId="77777777" w:rsidR="008E77E2" w:rsidRDefault="008E77E2" w:rsidP="008E77E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09E431C8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2567B75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ACAFB04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80C952D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15C3DF8E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663F5F9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3E00B74" w14:textId="77777777" w:rsidR="008E77E2" w:rsidRDefault="008E77E2" w:rsidP="008E77E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15242B3F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79BDC04" w14:textId="77777777" w:rsidR="008E77E2" w:rsidRDefault="008E77E2" w:rsidP="008E77E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1544DE9" w14:textId="77777777" w:rsidR="008E77E2" w:rsidRDefault="008E77E2" w:rsidP="008E77E2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A3DAFEC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6B92C720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8EE0105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5DAA1A52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1C09F38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35A9029B" w14:textId="77777777" w:rsidR="008E77E2" w:rsidRDefault="008E77E2" w:rsidP="008E77E2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2FD5D74A" w14:textId="77777777" w:rsidR="008E77E2" w:rsidRDefault="008E77E2" w:rsidP="008E77E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39B109B3" w14:textId="77777777" w:rsidR="008E77E2" w:rsidRDefault="008E77E2" w:rsidP="008E77E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57CDED5F" w14:textId="77777777" w:rsidR="008E77E2" w:rsidRDefault="008E77E2" w:rsidP="008E77E2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12182B15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443988BD" w14:textId="77777777" w:rsidR="008E77E2" w:rsidRDefault="008E77E2" w:rsidP="008E77E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6E3F98C5" w14:textId="77777777" w:rsidR="008E77E2" w:rsidRDefault="008E77E2" w:rsidP="008E77E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18D49CCE" w14:textId="77777777" w:rsidR="008E77E2" w:rsidRDefault="008E77E2" w:rsidP="008E77E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2F903938" w14:textId="77777777" w:rsidR="008E77E2" w:rsidRDefault="008E77E2" w:rsidP="008E77E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AEFDD87" w14:textId="77777777" w:rsidR="008E77E2" w:rsidRPr="00F01F40" w:rsidRDefault="008E77E2" w:rsidP="008E77E2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6F12691E" w14:textId="77777777" w:rsidR="008E77E2" w:rsidRDefault="008E77E2" w:rsidP="008E77E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3057A560" w14:textId="77777777" w:rsidR="008E77E2" w:rsidRDefault="008E77E2" w:rsidP="008E77E2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2D7028EC" w14:textId="77777777" w:rsidR="008E77E2" w:rsidRDefault="008E77E2" w:rsidP="008E77E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42DE9F6E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197138D" w14:textId="77777777" w:rsidR="008E77E2" w:rsidRPr="00F01F40" w:rsidRDefault="008E77E2" w:rsidP="008E77E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4BD60B32" w14:textId="77777777" w:rsidR="008E77E2" w:rsidRDefault="008E77E2" w:rsidP="008E77E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6D786A7B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3F99F169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0FCF2562" w14:textId="77777777" w:rsidR="008E77E2" w:rsidRDefault="008E77E2" w:rsidP="008E77E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18D9EB15" w14:textId="77777777" w:rsidR="008E77E2" w:rsidRDefault="008E77E2" w:rsidP="008E77E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7B1C4D3B" w14:textId="77777777" w:rsidR="008E77E2" w:rsidRDefault="008E77E2" w:rsidP="008E77E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07CBD104" w14:textId="77777777" w:rsidR="008E77E2" w:rsidRDefault="008E77E2" w:rsidP="008E77E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311E2E3E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73F97">
        <w:t>&lt;multi-operator-PC5-provisioning-info&gt;</w:t>
      </w:r>
      <w:r>
        <w:rPr>
          <w:lang w:eastAsia="zh-CN"/>
        </w:rPr>
        <w:t xml:space="preserve"> element contains the following sub-elements:</w:t>
      </w:r>
    </w:p>
    <w:p w14:paraId="6DE0C54E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 xml:space="preserve">of the VAE server </w:t>
      </w:r>
      <w:r w:rsidRPr="00E73F97">
        <w:t>which is requester of the Multi-operator V2X provisioning request</w:t>
      </w:r>
      <w:r>
        <w:t>;</w:t>
      </w:r>
    </w:p>
    <w:p w14:paraId="62FE37CC" w14:textId="77777777" w:rsidR="008E77E2" w:rsidRDefault="008E77E2" w:rsidP="008E77E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DAF6DB1" w14:textId="77777777" w:rsidR="008E77E2" w:rsidRDefault="008E77E2" w:rsidP="008E77E2">
      <w:pPr>
        <w:pStyle w:val="B1"/>
      </w:pPr>
      <w:r>
        <w:lastRenderedPageBreak/>
        <w:t>c)</w:t>
      </w:r>
      <w:r>
        <w:tab/>
      </w:r>
      <w:r w:rsidRPr="00E73F97">
        <w:t>&lt;PC5-provisioning-policies&gt;</w:t>
      </w:r>
      <w:r>
        <w:t xml:space="preserve">, an element contains a string used to indicate </w:t>
      </w:r>
      <w:r w:rsidRPr="00E73F97">
        <w:t>the common provisioning parameters to be used by the V2X-UEs within the V2X service</w:t>
      </w:r>
      <w:r>
        <w:t>; and</w:t>
      </w:r>
    </w:p>
    <w:p w14:paraId="5E0FFE4F" w14:textId="77777777" w:rsidR="008E77E2" w:rsidRDefault="008E77E2" w:rsidP="008E77E2">
      <w:pPr>
        <w:pStyle w:val="B1"/>
      </w:pPr>
      <w:r>
        <w:t>d)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indicating success or failure of the multi-operator V2X provisioning request</w:t>
      </w:r>
      <w:r>
        <w:t>.</w:t>
      </w:r>
    </w:p>
    <w:p w14:paraId="269C02D4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A254898" w14:textId="77777777" w:rsidR="008E77E2" w:rsidRDefault="008E77E2" w:rsidP="008E77E2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135ED74C" w14:textId="77777777" w:rsidR="008E77E2" w:rsidRDefault="008E77E2" w:rsidP="008E77E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38763D8D" w14:textId="77777777" w:rsidR="008E77E2" w:rsidRDefault="008E77E2" w:rsidP="008E77E2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B2413E1" w14:textId="77777777" w:rsidR="008E77E2" w:rsidRDefault="008E77E2" w:rsidP="008E77E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221B676C" w14:textId="77777777" w:rsidR="008E77E2" w:rsidRDefault="008E77E2" w:rsidP="008E77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05B550E" w14:textId="77777777" w:rsidR="008E77E2" w:rsidRDefault="008E77E2" w:rsidP="008E77E2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1ADAC41E" w14:textId="77777777" w:rsidR="008E77E2" w:rsidRDefault="008E77E2" w:rsidP="008E77E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5A2780E" w14:textId="77777777" w:rsidR="008E77E2" w:rsidRDefault="008E77E2" w:rsidP="008E77E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4E4A406" w14:textId="77777777" w:rsidR="008E77E2" w:rsidRDefault="008E77E2" w:rsidP="008E77E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62756C72" w14:textId="77777777" w:rsidR="008E77E2" w:rsidRDefault="008E77E2" w:rsidP="008E77E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4DCE2B54" w14:textId="77777777" w:rsidR="008E77E2" w:rsidRDefault="008E77E2" w:rsidP="008E77E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79610E27" w14:textId="77777777" w:rsidR="008E77E2" w:rsidRDefault="008E77E2" w:rsidP="008E77E2">
      <w:pPr>
        <w:pStyle w:val="B1"/>
        <w:rPr>
          <w:ins w:id="6" w:author="Huawei/CXG130" w:date="2021-08-10T14:19:00Z"/>
        </w:rPr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26AAEE6E" w14:textId="1CEDB852" w:rsidR="000C40BE" w:rsidRDefault="000C40BE">
      <w:pPr>
        <w:rPr>
          <w:ins w:id="7" w:author="Huawei/CXG130" w:date="2021-08-10T14:20:00Z"/>
          <w:lang w:eastAsia="zh-CN"/>
        </w:rPr>
        <w:pPrChange w:id="8" w:author="Huawei/CXG130" w:date="2021-08-10T14:20:00Z">
          <w:pPr>
            <w:pStyle w:val="B1"/>
          </w:pPr>
        </w:pPrChange>
      </w:pPr>
      <w:ins w:id="9" w:author="Huawei/CXG130" w:date="2021-08-10T14:20:00Z">
        <w:r>
          <w:rPr>
            <w:lang w:eastAsia="zh-CN"/>
          </w:rPr>
          <w:t xml:space="preserve">The </w:t>
        </w:r>
        <w:r w:rsidRPr="000C40BE">
          <w:rPr>
            <w:lang w:eastAsia="zh-CN"/>
          </w:rPr>
          <w:t>&lt;session-oriented-</w:t>
        </w:r>
      </w:ins>
      <w:ins w:id="10" w:author="Huawei/CXG130" w:date="2021-08-10T15:48:00Z">
        <w:r w:rsidR="00ED248F">
          <w:rPr>
            <w:lang w:eastAsia="zh-CN"/>
          </w:rPr>
          <w:t>change</w:t>
        </w:r>
      </w:ins>
      <w:ins w:id="11" w:author="Huawei/CXG130" w:date="2021-08-10T14:20:00Z">
        <w:r w:rsidRPr="000C40BE">
          <w:rPr>
            <w:lang w:eastAsia="zh-CN"/>
          </w:rPr>
          <w:t>-trigger-info&gt;</w:t>
        </w:r>
        <w:r>
          <w:rPr>
            <w:lang w:eastAsia="zh-CN"/>
          </w:rPr>
          <w:t xml:space="preserve"> element contain the following sub-elements:</w:t>
        </w:r>
      </w:ins>
    </w:p>
    <w:p w14:paraId="30497730" w14:textId="17E6F74E" w:rsidR="000C40BE" w:rsidRDefault="00ED248F" w:rsidP="000C40BE">
      <w:pPr>
        <w:pStyle w:val="B1"/>
        <w:rPr>
          <w:ins w:id="12" w:author="Huawei/CXG130" w:date="2021-08-10T14:21:00Z"/>
          <w:lang w:eastAsia="zh-CN"/>
        </w:rPr>
      </w:pPr>
      <w:ins w:id="13" w:author="Huawei/CXG130" w:date="2021-08-10T15:49:00Z">
        <w:r>
          <w:rPr>
            <w:lang w:eastAsia="zh-CN"/>
          </w:rPr>
          <w:t>a</w:t>
        </w:r>
      </w:ins>
      <w:ins w:id="14" w:author="Huawei/CXG130" w:date="2021-08-10T14:21:00Z">
        <w:r w:rsidR="000C40BE">
          <w:rPr>
            <w:lang w:eastAsia="zh-CN"/>
          </w:rPr>
          <w:t>)</w:t>
        </w:r>
        <w:r w:rsidR="000C40BE">
          <w:rPr>
            <w:lang w:eastAsia="zh-CN"/>
          </w:rPr>
          <w:tab/>
          <w:t>&lt;session-id&gt;</w:t>
        </w:r>
      </w:ins>
      <w:ins w:id="15" w:author="Huawei/CXG130" w:date="2021-08-10T14:22:00Z">
        <w:r w:rsidR="000C40BE">
          <w:rPr>
            <w:lang w:eastAsia="zh-CN"/>
          </w:rPr>
          <w:t>,</w:t>
        </w:r>
        <w:r w:rsidR="000C40BE" w:rsidRPr="000C40BE">
          <w:t xml:space="preserve"> </w:t>
        </w:r>
        <w:r w:rsidR="000C40BE">
          <w:t>an element contains a string</w:t>
        </w:r>
      </w:ins>
      <w:ins w:id="16" w:author="Huawei/CXG130" w:date="2021-08-10T14:25:00Z">
        <w:r w:rsidR="009A74C5" w:rsidRPr="009A74C5">
          <w:t xml:space="preserve"> set to the session identifier </w:t>
        </w:r>
      </w:ins>
      <w:ins w:id="17" w:author="Huawei/CXG130" w:date="2021-08-10T15:49:00Z">
        <w:r>
          <w:t>of</w:t>
        </w:r>
      </w:ins>
      <w:ins w:id="18" w:author="Huawei/CXG130" w:date="2021-08-10T14:25:00Z">
        <w:r w:rsidR="009A74C5" w:rsidRPr="009A74C5">
          <w:t xml:space="preserve"> the session-oriented service</w:t>
        </w:r>
      </w:ins>
      <w:ins w:id="19" w:author="Huawei/CXG130" w:date="2021-08-10T14:21:00Z">
        <w:r w:rsidR="000C40BE">
          <w:rPr>
            <w:lang w:eastAsia="zh-CN"/>
          </w:rPr>
          <w:t>;</w:t>
        </w:r>
      </w:ins>
    </w:p>
    <w:p w14:paraId="0D6E496D" w14:textId="41C6C917" w:rsidR="000C40BE" w:rsidRDefault="00ED248F" w:rsidP="000C40BE">
      <w:pPr>
        <w:pStyle w:val="B1"/>
        <w:rPr>
          <w:ins w:id="20" w:author="Huawei/CXG130" w:date="2021-08-10T14:21:00Z"/>
          <w:lang w:eastAsia="zh-CN"/>
        </w:rPr>
      </w:pPr>
      <w:ins w:id="21" w:author="Huawei/CXG130" w:date="2021-08-10T15:49:00Z">
        <w:r>
          <w:rPr>
            <w:lang w:eastAsia="zh-CN"/>
          </w:rPr>
          <w:t>b</w:t>
        </w:r>
      </w:ins>
      <w:ins w:id="22" w:author="Huawei/CXG130" w:date="2021-08-10T14:21:00Z">
        <w:r w:rsidR="000C40BE">
          <w:rPr>
            <w:lang w:eastAsia="zh-CN"/>
          </w:rPr>
          <w:t>)</w:t>
        </w:r>
        <w:r w:rsidR="000C40BE">
          <w:rPr>
            <w:lang w:eastAsia="zh-CN"/>
          </w:rPr>
          <w:tab/>
        </w:r>
        <w:r w:rsidR="000C40BE" w:rsidRPr="009C31BC">
          <w:rPr>
            <w:lang w:eastAsia="zh-CN"/>
          </w:rPr>
          <w:t>&lt;V2X-appli</w:t>
        </w:r>
        <w:r w:rsidR="000C40BE">
          <w:rPr>
            <w:lang w:eastAsia="zh-CN"/>
          </w:rPr>
          <w:t>cation-QoS-requirements&gt;</w:t>
        </w:r>
      </w:ins>
      <w:ins w:id="23" w:author="Huawei/CXG130" w:date="2021-08-10T14:22:00Z">
        <w:r w:rsidR="000C40BE">
          <w:rPr>
            <w:lang w:eastAsia="zh-CN"/>
          </w:rPr>
          <w:t>,</w:t>
        </w:r>
        <w:r w:rsidR="000C40BE" w:rsidRPr="000C40BE">
          <w:t xml:space="preserve"> </w:t>
        </w:r>
        <w:r w:rsidR="000C40BE">
          <w:t>an element contains a string</w:t>
        </w:r>
      </w:ins>
      <w:ins w:id="24" w:author="Huawei/CXG130" w:date="2021-08-10T14:32:00Z">
        <w:r w:rsidR="009A74C5">
          <w:t xml:space="preserve"> indicating the </w:t>
        </w:r>
        <w:r w:rsidR="009A74C5" w:rsidRPr="009A74C5">
          <w:t xml:space="preserve">application </w:t>
        </w:r>
        <w:proofErr w:type="spellStart"/>
        <w:r w:rsidR="009A74C5" w:rsidRPr="009A74C5">
          <w:t>QoS</w:t>
        </w:r>
        <w:proofErr w:type="spellEnd"/>
        <w:r w:rsidR="009A74C5" w:rsidRPr="009A74C5">
          <w:t xml:space="preserve"> requirements (reliability, delay, jitter) for the session-oriented service</w:t>
        </w:r>
      </w:ins>
      <w:ins w:id="25" w:author="Huawei/CXG130" w:date="2021-08-10T15:49:00Z">
        <w:r>
          <w:t xml:space="preserve"> </w:t>
        </w:r>
        <w:r w:rsidRPr="00ED248F">
          <w:t>that is to be updated</w:t>
        </w:r>
      </w:ins>
      <w:ins w:id="26" w:author="Huawei/CXG130" w:date="2021-08-10T14:21:00Z">
        <w:r w:rsidR="000C40BE">
          <w:rPr>
            <w:lang w:eastAsia="zh-CN"/>
          </w:rPr>
          <w:t>; and</w:t>
        </w:r>
      </w:ins>
    </w:p>
    <w:p w14:paraId="557B9686" w14:textId="65031ECA" w:rsidR="000C40BE" w:rsidDel="00A1042A" w:rsidRDefault="00ED248F" w:rsidP="000C40BE">
      <w:pPr>
        <w:pStyle w:val="B1"/>
        <w:rPr>
          <w:del w:id="27" w:author="Huawei/CXG130" w:date="2021-08-10T14:21:00Z"/>
          <w:lang w:eastAsia="zh-CN"/>
        </w:rPr>
      </w:pPr>
      <w:ins w:id="28" w:author="Huawei/CXG130" w:date="2021-08-10T15:49:00Z">
        <w:r>
          <w:rPr>
            <w:lang w:eastAsia="zh-CN"/>
          </w:rPr>
          <w:t>c</w:t>
        </w:r>
      </w:ins>
      <w:ins w:id="29" w:author="Huawei/CXG130" w:date="2021-08-10T14:21:00Z">
        <w:r w:rsidR="000C40BE">
          <w:rPr>
            <w:lang w:eastAsia="zh-CN"/>
          </w:rPr>
          <w:t>)</w:t>
        </w:r>
        <w:r w:rsidR="000C40BE">
          <w:rPr>
            <w:lang w:eastAsia="zh-CN"/>
          </w:rPr>
          <w:tab/>
          <w:t>&lt;</w:t>
        </w:r>
        <w:proofErr w:type="gramStart"/>
        <w:r w:rsidR="000C40BE">
          <w:rPr>
            <w:lang w:eastAsia="zh-CN"/>
          </w:rPr>
          <w:t>acknowledgement</w:t>
        </w:r>
        <w:proofErr w:type="gramEnd"/>
        <w:r w:rsidR="000C40BE">
          <w:rPr>
            <w:lang w:eastAsia="zh-CN"/>
          </w:rPr>
          <w:t>&gt;</w:t>
        </w:r>
      </w:ins>
      <w:ins w:id="30" w:author="Huawei/CXG130" w:date="2021-08-10T14:22:00Z">
        <w:r w:rsidR="000C40BE">
          <w:rPr>
            <w:lang w:eastAsia="zh-CN"/>
          </w:rPr>
          <w:t>,</w:t>
        </w:r>
        <w:r w:rsidR="000C40BE" w:rsidRPr="000C40BE">
          <w:t xml:space="preserve"> </w:t>
        </w:r>
        <w:r w:rsidR="000C40BE">
          <w:t>an element contains a string</w:t>
        </w:r>
      </w:ins>
      <w:ins w:id="31" w:author="Huawei/CXG130" w:date="2021-08-10T14:32:00Z">
        <w:r w:rsidR="009A74C5">
          <w:t xml:space="preserve"> set to the v</w:t>
        </w:r>
      </w:ins>
      <w:ins w:id="32" w:author="Huawei/CXG130" w:date="2021-08-10T14:33:00Z">
        <w:r w:rsidR="009A74C5">
          <w:t xml:space="preserve">alue </w:t>
        </w:r>
        <w:r w:rsidR="009A74C5" w:rsidRPr="00E73F97">
          <w:t>"</w:t>
        </w:r>
        <w:r w:rsidR="009A74C5">
          <w:t>yes</w:t>
        </w:r>
        <w:r w:rsidR="009A74C5" w:rsidRPr="00E73F97">
          <w:t>" or "</w:t>
        </w:r>
        <w:r w:rsidR="009A74C5">
          <w:t>not</w:t>
        </w:r>
        <w:r w:rsidR="009A74C5" w:rsidRPr="00E73F97">
          <w:t>"</w:t>
        </w:r>
        <w:r w:rsidR="009A74C5">
          <w:t xml:space="preserve"> indicating the </w:t>
        </w:r>
      </w:ins>
      <w:ins w:id="33" w:author="Huawei/CXG130" w:date="2021-08-10T14:34:00Z">
        <w:r w:rsidR="009A74C5">
          <w:t>a</w:t>
        </w:r>
        <w:r w:rsidR="009A74C5" w:rsidRPr="009A74C5">
          <w:t xml:space="preserve">cknowledgement for the </w:t>
        </w:r>
      </w:ins>
      <w:ins w:id="34" w:author="Huawei/CXG130" w:date="2021-08-10T15:49:00Z">
        <w:r>
          <w:t xml:space="preserve">change </w:t>
        </w:r>
      </w:ins>
      <w:ins w:id="35" w:author="Huawei/CXG130" w:date="2021-08-10T14:34:00Z">
        <w:r w:rsidR="009A74C5" w:rsidRPr="009A74C5">
          <w:t>request</w:t>
        </w:r>
      </w:ins>
      <w:ins w:id="36" w:author="Huawei/CXG130" w:date="2021-08-10T14:21:00Z">
        <w:r w:rsidR="000C40BE">
          <w:rPr>
            <w:lang w:eastAsia="zh-CN"/>
          </w:rPr>
          <w:t>.</w:t>
        </w:r>
      </w:ins>
    </w:p>
    <w:p w14:paraId="1DEE0DC3" w14:textId="77777777" w:rsidR="00A1042A" w:rsidRPr="00D80679" w:rsidRDefault="00A1042A" w:rsidP="000C40BE">
      <w:pPr>
        <w:pStyle w:val="B1"/>
        <w:rPr>
          <w:ins w:id="37" w:author="Huawei/CXG130" w:date="2021-08-12T16:55:00Z"/>
          <w:lang w:eastAsia="zh-CN"/>
        </w:rPr>
      </w:pPr>
      <w:bookmarkStart w:id="38" w:name="_GoBack"/>
      <w:bookmarkEnd w:id="38"/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59291" w14:textId="77777777" w:rsidR="000A14DE" w:rsidRDefault="000A14DE">
      <w:r>
        <w:separator/>
      </w:r>
    </w:p>
  </w:endnote>
  <w:endnote w:type="continuationSeparator" w:id="0">
    <w:p w14:paraId="6933329F" w14:textId="77777777" w:rsidR="000A14DE" w:rsidRDefault="000A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C492E" w14:textId="77777777" w:rsidR="000A14DE" w:rsidRDefault="000A14DE">
      <w:r>
        <w:separator/>
      </w:r>
    </w:p>
  </w:footnote>
  <w:footnote w:type="continuationSeparator" w:id="0">
    <w:p w14:paraId="2CBD4D0E" w14:textId="77777777" w:rsidR="000A14DE" w:rsidRDefault="000A1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4DE"/>
    <w:rsid w:val="000A1F6F"/>
    <w:rsid w:val="000A6394"/>
    <w:rsid w:val="000B1877"/>
    <w:rsid w:val="000B7FED"/>
    <w:rsid w:val="000C038A"/>
    <w:rsid w:val="000C40BE"/>
    <w:rsid w:val="000C52A0"/>
    <w:rsid w:val="000C6598"/>
    <w:rsid w:val="000D4CA3"/>
    <w:rsid w:val="000E49AB"/>
    <w:rsid w:val="000F0DAB"/>
    <w:rsid w:val="000F73D0"/>
    <w:rsid w:val="00102AB3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203E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D1D11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81E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E77E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74C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1042A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52479"/>
    <w:rsid w:val="00C6050E"/>
    <w:rsid w:val="00C60FAE"/>
    <w:rsid w:val="00C6683F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5C2C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D248F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1EC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8E7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2860-F532-4171-92AD-2FBA5654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2722</TotalTime>
  <Pages>9</Pages>
  <Words>4261</Words>
  <Characters>24292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255</cp:revision>
  <cp:lastPrinted>1899-12-31T23:00:00Z</cp:lastPrinted>
  <dcterms:created xsi:type="dcterms:W3CDTF">2018-11-05T09:14:00Z</dcterms:created>
  <dcterms:modified xsi:type="dcterms:W3CDTF">2021-08-12T08:55:00Z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